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CE2" w:rsidRDefault="003D7CE2" w:rsidP="003D7C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GoBack"/>
      <w:bookmarkEnd w:id="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S5-226386</w:t>
      </w:r>
      <w:r>
        <w:rPr>
          <w:b/>
          <w:i/>
          <w:noProof/>
          <w:sz w:val="28"/>
        </w:rPr>
        <w:fldChar w:fldCharType="end"/>
      </w:r>
    </w:p>
    <w:p w:rsidR="003D7CE2" w:rsidRDefault="003D7CE2" w:rsidP="003D7C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7CE2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42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D7CE2" w:rsidRPr="00410371" w:rsidRDefault="003D7CE2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7CE2" w:rsidRPr="00410371" w:rsidRDefault="003D7CE2" w:rsidP="006E00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D7CE2" w:rsidRDefault="003D7CE2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7CE2" w:rsidRPr="00410371" w:rsidRDefault="003D7CE2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D7CE2" w:rsidRDefault="003D7CE2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7CE2" w:rsidRPr="00410371" w:rsidRDefault="003D7CE2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7CE2" w:rsidRPr="00F25D98" w:rsidRDefault="003D7CE2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CE2" w:rsidTr="006E0003">
        <w:tc>
          <w:tcPr>
            <w:tcW w:w="9641" w:type="dxa"/>
            <w:gridSpan w:val="9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7CE2" w:rsidRDefault="003D7CE2" w:rsidP="003D7C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CE2" w:rsidTr="006E0003">
        <w:tc>
          <w:tcPr>
            <w:tcW w:w="2835" w:type="dxa"/>
          </w:tcPr>
          <w:p w:rsidR="003D7CE2" w:rsidRDefault="003D7CE2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D7CE2" w:rsidRDefault="003D7CE2" w:rsidP="003D7C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7CE2" w:rsidTr="006E0003">
        <w:tc>
          <w:tcPr>
            <w:tcW w:w="9640" w:type="dxa"/>
            <w:gridSpan w:val="11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28.531 Fixing provisioning data reporting service</w:t>
            </w:r>
            <w: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7CE2" w:rsidRDefault="003D7CE2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7CE2" w:rsidRPr="007C2097" w:rsidRDefault="003D7CE2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7CE2" w:rsidTr="006E0003">
        <w:tc>
          <w:tcPr>
            <w:tcW w:w="1843" w:type="dxa"/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TS 28.622 is missing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missing reference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3D7CE2" w:rsidTr="006E0003">
        <w:tc>
          <w:tcPr>
            <w:tcW w:w="2694" w:type="dxa"/>
            <w:gridSpan w:val="2"/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2, 6.1, 6.2, 6.3, 6.4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CE2" w:rsidRPr="008863B9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7CE2" w:rsidRPr="008863B9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7CE2" w:rsidRPr="008863B9" w:rsidRDefault="003D7CE2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7CE2" w:rsidRDefault="003D7CE2" w:rsidP="003D7CE2">
      <w:pPr>
        <w:pStyle w:val="CRCoverPage"/>
        <w:spacing w:after="0"/>
        <w:rPr>
          <w:noProof/>
          <w:sz w:val="8"/>
          <w:szCs w:val="8"/>
        </w:rPr>
      </w:pPr>
    </w:p>
    <w:p w:rsidR="00594E48" w:rsidRPr="00F53AE4" w:rsidRDefault="00594E48" w:rsidP="00594E48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94E48" w:rsidRPr="009527C9" w:rsidTr="0043293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94E48" w:rsidRPr="009527C9" w:rsidRDefault="00594E48" w:rsidP="0043293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F2590" w:rsidRDefault="00FF2590" w:rsidP="00FF2590">
      <w:bookmarkStart w:id="3" w:name="_Toc19715514"/>
      <w:bookmarkStart w:id="4" w:name="_Toc51326712"/>
      <w:bookmarkStart w:id="5" w:name="_Toc51326829"/>
      <w:bookmarkStart w:id="6" w:name="_Toc105492413"/>
    </w:p>
    <w:p w:rsidR="00FF2590" w:rsidRPr="00343FC5" w:rsidRDefault="00FF2590" w:rsidP="00FF2590">
      <w:pPr>
        <w:pStyle w:val="Heading1"/>
        <w:tabs>
          <w:tab w:val="left" w:pos="1140"/>
        </w:tabs>
      </w:pPr>
      <w:bookmarkStart w:id="7" w:name="_Toc19715472"/>
      <w:bookmarkStart w:id="8" w:name="_Toc51326670"/>
      <w:bookmarkStart w:id="9" w:name="_Toc51326787"/>
      <w:bookmarkStart w:id="10" w:name="_Toc105492370"/>
      <w:r w:rsidRPr="00343FC5">
        <w:t>2</w:t>
      </w:r>
      <w:r w:rsidRPr="00343FC5">
        <w:tab/>
        <w:t>References</w:t>
      </w:r>
      <w:bookmarkEnd w:id="7"/>
      <w:bookmarkEnd w:id="8"/>
      <w:bookmarkEnd w:id="9"/>
      <w:bookmarkEnd w:id="10"/>
    </w:p>
    <w:p w:rsidR="00FF2590" w:rsidRPr="00343FC5" w:rsidRDefault="00FF2590" w:rsidP="00FF2590">
      <w:r w:rsidRPr="00343FC5">
        <w:t>The following documents contain provisions which, through reference in this text, constitute provisions of the present document.</w:t>
      </w:r>
    </w:p>
    <w:p w:rsidR="00FF2590" w:rsidRPr="00343FC5" w:rsidRDefault="00FF2590" w:rsidP="00FF2590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:rsidR="00FF2590" w:rsidRPr="00343FC5" w:rsidRDefault="00FF2590" w:rsidP="00FF2590">
      <w:pPr>
        <w:pStyle w:val="B1"/>
      </w:pPr>
      <w:r w:rsidRPr="00343FC5">
        <w:lastRenderedPageBreak/>
        <w:t>-</w:t>
      </w:r>
      <w:r w:rsidRPr="00343FC5">
        <w:tab/>
        <w:t>For a specific reference, subsequent revisions do not apply.</w:t>
      </w:r>
    </w:p>
    <w:p w:rsidR="00FF2590" w:rsidRPr="00343FC5" w:rsidRDefault="00FF2590" w:rsidP="00FF2590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:rsidR="00FF2590" w:rsidRPr="00343FC5" w:rsidRDefault="00FF2590" w:rsidP="00FF2590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:rsidR="00FF2590" w:rsidRPr="00343FC5" w:rsidRDefault="00FF2590" w:rsidP="00FF2590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:rsidR="00FF2590" w:rsidRPr="00343FC5" w:rsidRDefault="00FF2590" w:rsidP="00FF2590">
      <w:pPr>
        <w:pStyle w:val="EX"/>
      </w:pPr>
      <w:r w:rsidRPr="00343FC5">
        <w:t>[3]</w:t>
      </w:r>
      <w:r w:rsidRPr="00343FC5">
        <w:tab/>
        <w:t>ETSI GS NFV-IFA 013 (V2.4.1) (2018-02): "Network Function Virtualisation (NFV); Release 2; Management and Orchestration; Os-Ma-nfvo reference point - Interface and Information Model Specification".</w:t>
      </w:r>
    </w:p>
    <w:p w:rsidR="00FF2590" w:rsidRPr="00343FC5" w:rsidRDefault="00FF2590" w:rsidP="00FF2590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:rsidR="00FF2590" w:rsidRDefault="00FF2590" w:rsidP="00FF2590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:rsidR="00FF2590" w:rsidRDefault="00FF2590" w:rsidP="00FF2590">
      <w:pPr>
        <w:pStyle w:val="EX"/>
      </w:pPr>
      <w:r>
        <w:t>[9]</w:t>
      </w:r>
      <w:r>
        <w:tab/>
        <w:t xml:space="preserve">GSMA NG.116 Generic Network Slice Template v1.0 (2019-05-23) - </w:t>
      </w:r>
      <w:hyperlink r:id="rId11" w:history="1">
        <w:r w:rsidRPr="007E163A">
          <w:rPr>
            <w:rStyle w:val="Hyperlink"/>
          </w:rPr>
          <w:t>https://www.gsma.com/newsroom/wp-content/uploads//NG.116-v1.0-4.pdf</w:t>
        </w:r>
      </w:hyperlink>
      <w:r>
        <w:t>.</w:t>
      </w:r>
    </w:p>
    <w:p w:rsidR="00FF2590" w:rsidRDefault="00FF2590" w:rsidP="00FF2590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>Technical Specification Group Services and System Aspects;System Architecture for the 5G System;Stage 2</w:t>
      </w:r>
      <w:r w:rsidRPr="00343FC5">
        <w:t>"</w:t>
      </w:r>
      <w:r>
        <w:t>.</w:t>
      </w:r>
    </w:p>
    <w:p w:rsidR="00FF2590" w:rsidRDefault="00FF2590" w:rsidP="00FF2590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>Technical Specification Group Radio Access Network;NR; NR and NG-RAN Overall Description;Stage 2</w:t>
      </w:r>
      <w:r w:rsidRPr="00343FC5">
        <w:t>"</w:t>
      </w:r>
      <w:r>
        <w:t>.</w:t>
      </w:r>
    </w:p>
    <w:p w:rsidR="00FF2590" w:rsidRDefault="00FF2590" w:rsidP="00FF2590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:rsidR="00FF2590" w:rsidRPr="00215D3C" w:rsidRDefault="00FF2590" w:rsidP="00FF2590">
      <w:pPr>
        <w:pStyle w:val="EX"/>
        <w:rPr>
          <w:ins w:id="11" w:author="DG" w:date="2022-09-12T19:51:00Z"/>
        </w:rPr>
      </w:pPr>
      <w:ins w:id="12" w:author="DG" w:date="2022-09-12T19:51:00Z">
        <w:r w:rsidRPr="00215D3C">
          <w:t>[</w:t>
        </w:r>
        <w:r>
          <w:t>x</w:t>
        </w:r>
        <w:r w:rsidRPr="00215D3C">
          <w:t>]</w:t>
        </w:r>
        <w:r w:rsidRPr="00215D3C">
          <w:tab/>
          <w:t>3GPP TS 28.622: "Telecommunication management; Generic Network Resource Model (NRM) Integration Reference Point (IRP); Information Service (IS)".</w:t>
        </w:r>
      </w:ins>
    </w:p>
    <w:p w:rsidR="00FF2590" w:rsidRPr="00343FC5" w:rsidRDefault="00FF2590" w:rsidP="00FF2590">
      <w:pPr>
        <w:pStyle w:val="EX"/>
      </w:pPr>
    </w:p>
    <w:p w:rsidR="00FF2590" w:rsidRDefault="00FF2590" w:rsidP="00FF2590"/>
    <w:p w:rsidR="00FF2590" w:rsidRDefault="00FF2590" w:rsidP="00FF2590"/>
    <w:p w:rsidR="00FF2590" w:rsidRPr="00F53AE4" w:rsidRDefault="00FF2590" w:rsidP="00FF2590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FF2590" w:rsidRPr="009527C9" w:rsidTr="004470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F2590" w:rsidRPr="009527C9" w:rsidRDefault="00FF2590" w:rsidP="00FF259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C71A3E" w:rsidRPr="00343FC5" w:rsidRDefault="00C71A3E" w:rsidP="006844CD">
      <w:pPr>
        <w:pStyle w:val="Heading1"/>
      </w:pPr>
      <w:r w:rsidRPr="00343FC5">
        <w:tab/>
      </w:r>
      <w:r w:rsidR="002B6D3B" w:rsidRPr="00343FC5">
        <w:t>Management services</w:t>
      </w:r>
      <w:r w:rsidRPr="00343FC5">
        <w:t xml:space="preserve"> for provisioning of networks and network slicing</w:t>
      </w:r>
      <w:bookmarkEnd w:id="3"/>
      <w:bookmarkEnd w:id="4"/>
      <w:bookmarkEnd w:id="5"/>
      <w:bookmarkEnd w:id="6"/>
    </w:p>
    <w:p w:rsidR="00C71A3E" w:rsidRPr="00343FC5" w:rsidRDefault="00516548" w:rsidP="00C71A3E">
      <w:pPr>
        <w:pStyle w:val="Heading2"/>
      </w:pPr>
      <w:bookmarkStart w:id="13" w:name="_Toc19715515"/>
      <w:bookmarkStart w:id="14" w:name="_Toc51326713"/>
      <w:bookmarkStart w:id="15" w:name="_Toc51326830"/>
      <w:bookmarkStart w:id="16" w:name="_Toc105492414"/>
      <w:r w:rsidRPr="00343FC5">
        <w:t>6</w:t>
      </w:r>
      <w:r w:rsidR="00C71A3E" w:rsidRPr="00343FC5">
        <w:t>.1</w:t>
      </w:r>
      <w:r w:rsidR="00C71A3E" w:rsidRPr="00343FC5">
        <w:tab/>
        <w:t>Management services for network slice provisioning</w:t>
      </w:r>
      <w:bookmarkEnd w:id="13"/>
      <w:bookmarkEnd w:id="14"/>
      <w:bookmarkEnd w:id="15"/>
      <w:bookmarkEnd w:id="16"/>
    </w:p>
    <w:p w:rsidR="00C71A3E" w:rsidRPr="00343FC5" w:rsidRDefault="00C71A3E" w:rsidP="00C71A3E">
      <w:r w:rsidRPr="00343FC5">
        <w:t xml:space="preserve">The management services for network slice provisioning are listed in table </w:t>
      </w:r>
      <w:r w:rsidR="00516548" w:rsidRPr="00343FC5">
        <w:t>6</w:t>
      </w:r>
      <w:r w:rsidRPr="00343FC5">
        <w:t>.1-1.</w:t>
      </w:r>
    </w:p>
    <w:p w:rsidR="00C71A3E" w:rsidRPr="00343FC5" w:rsidRDefault="00516548" w:rsidP="00C71A3E">
      <w:pPr>
        <w:pStyle w:val="TH"/>
      </w:pPr>
      <w:r w:rsidRPr="00343FC5">
        <w:lastRenderedPageBreak/>
        <w:t>Table 6</w:t>
      </w:r>
      <w:r w:rsidR="00C71A3E" w:rsidRPr="00343FC5">
        <w:t xml:space="preserve">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C71A3E" w:rsidRPr="00343FC5" w:rsidTr="00193D82">
        <w:trPr>
          <w:jc w:val="center"/>
        </w:trPr>
        <w:tc>
          <w:tcPr>
            <w:tcW w:w="1808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754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FB007A" w:rsidRPr="00343FC5">
              <w:rPr>
                <w:lang w:eastAsia="zh-CN"/>
              </w:rPr>
              <w:br/>
            </w:r>
            <w:r w:rsidR="00FB007A"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FB007A" w:rsidRPr="00343FC5">
              <w:rPr>
                <w:lang w:eastAsia="zh-CN"/>
              </w:rPr>
              <w:br/>
            </w:r>
            <w:r w:rsidR="00FB007A"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DB7689" w:rsidRPr="00343FC5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:rsidR="00DB7689" w:rsidRPr="00343FC5" w:rsidRDefault="004F075F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="00DB7689"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:rsidR="00DB7689" w:rsidRPr="00343FC5" w:rsidRDefault="00DB7689" w:rsidP="00DB768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createMOI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deleteMOI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getMOIAttributes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modifyMOIAttributes operation</w:t>
            </w:r>
          </w:p>
          <w:p w:rsidR="005F40A6" w:rsidRDefault="005F40A6" w:rsidP="00B933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:rsidR="00E74F01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E74F01" w:rsidRPr="00343FC5">
              <w:rPr>
                <w:lang w:eastAsia="zh-CN"/>
              </w:rPr>
              <w:t>allocateNsi operation</w:t>
            </w:r>
          </w:p>
          <w:p w:rsidR="00E74F01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E74F01" w:rsidRPr="00343FC5">
              <w:rPr>
                <w:lang w:eastAsia="zh-CN"/>
              </w:rPr>
              <w:t>deallocateNsi operation</w:t>
            </w:r>
          </w:p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:rsidR="00DB7689" w:rsidRPr="00343FC5" w:rsidRDefault="00DB7689" w:rsidP="00AD313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 w:rsidR="005F40A6">
              <w:rPr>
                <w:lang w:eastAsia="fr-FR"/>
              </w:rPr>
              <w:t xml:space="preserve"> </w:t>
            </w:r>
            <w:r w:rsidR="005F40A6"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087B87" w:rsidRPr="00343FC5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:rsidR="00087B87" w:rsidRPr="00343FC5" w:rsidRDefault="004F075F" w:rsidP="00087B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="00087B87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="00087B87"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087B87" w:rsidRDefault="00087B87" w:rsidP="006357E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 w:rsidR="002F571C"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:rsidR="006357EE" w:rsidRDefault="006357EE" w:rsidP="00086778">
            <w:pPr>
              <w:pStyle w:val="TAL"/>
              <w:rPr>
                <w:lang w:eastAsia="zh-CN"/>
              </w:rPr>
            </w:pPr>
          </w:p>
          <w:p w:rsidR="002F571C" w:rsidRDefault="002F571C" w:rsidP="002F571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2F571C" w:rsidRDefault="002F571C" w:rsidP="002F571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2F571C" w:rsidRPr="00343FC5" w:rsidRDefault="002F571C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NtfSubscriptionControl defined in TS 28.622</w:t>
            </w:r>
            <w:ins w:id="17" w:author="DG" w:date="2022-09-12T19:49:00Z"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8" w:author="DG" w:date="2022-09-12T19:48:00Z"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7879CF" w:rsidRDefault="007879CF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:rsidR="00087B87" w:rsidRPr="00343FC5" w:rsidRDefault="00087B87" w:rsidP="00087B87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:rsidR="00087B87" w:rsidRPr="00343FC5" w:rsidRDefault="00087B87" w:rsidP="00087B87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 w:rsidR="005F40A6">
              <w:rPr>
                <w:rFonts w:cs="Arial"/>
                <w:szCs w:val="18"/>
                <w:lang w:eastAsia="fr-FR"/>
              </w:rPr>
              <w:t xml:space="preserve"> </w:t>
            </w:r>
            <w:r w:rsidR="005F40A6" w:rsidRPr="00DB744C">
              <w:rPr>
                <w:lang w:eastAsia="fr-FR"/>
              </w:rPr>
              <w:t>where this MnS is consumed by operators</w:t>
            </w:r>
          </w:p>
        </w:tc>
      </w:tr>
    </w:tbl>
    <w:p w:rsidR="00C71A3E" w:rsidRPr="00343FC5" w:rsidRDefault="00C71A3E" w:rsidP="00C71A3E">
      <w:pPr>
        <w:pStyle w:val="B1"/>
        <w:ind w:left="0" w:firstLine="0"/>
      </w:pPr>
    </w:p>
    <w:p w:rsidR="00C71A3E" w:rsidRPr="00343FC5" w:rsidRDefault="00516548" w:rsidP="00C71A3E">
      <w:pPr>
        <w:pStyle w:val="Heading2"/>
      </w:pPr>
      <w:bookmarkStart w:id="19" w:name="_Toc19715516"/>
      <w:bookmarkStart w:id="20" w:name="_Toc51326714"/>
      <w:bookmarkStart w:id="21" w:name="_Toc51326831"/>
      <w:bookmarkStart w:id="22" w:name="_Toc105492415"/>
      <w:r w:rsidRPr="00343FC5">
        <w:t>6</w:t>
      </w:r>
      <w:r w:rsidR="00C71A3E" w:rsidRPr="00343FC5">
        <w:t>.2</w:t>
      </w:r>
      <w:r w:rsidR="00C71A3E" w:rsidRPr="00343FC5">
        <w:tab/>
        <w:t>Management services for network slice subnet provisioning</w:t>
      </w:r>
      <w:bookmarkEnd w:id="19"/>
      <w:bookmarkEnd w:id="20"/>
      <w:bookmarkEnd w:id="21"/>
      <w:bookmarkEnd w:id="22"/>
    </w:p>
    <w:p w:rsidR="00C71A3E" w:rsidRPr="00343FC5" w:rsidRDefault="00C71A3E" w:rsidP="00C71A3E">
      <w:r w:rsidRPr="00343FC5">
        <w:t xml:space="preserve">The management services for network slice subnet provisioning are listed in table </w:t>
      </w:r>
      <w:r w:rsidR="00516548" w:rsidRPr="00343FC5">
        <w:t>6</w:t>
      </w:r>
      <w:r w:rsidRPr="00343FC5">
        <w:t>.2-1.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 xml:space="preserve">.2-1: </w:t>
      </w:r>
      <w:r w:rsidR="002B6D3B" w:rsidRPr="00343FC5">
        <w:t>Management service</w:t>
      </w:r>
      <w:r w:rsidR="00BB5885" w:rsidRPr="00343FC5">
        <w:t>s</w:t>
      </w:r>
      <w:r w:rsidR="002B6D3B" w:rsidRPr="00343FC5">
        <w:t xml:space="preserve"> for</w:t>
      </w:r>
      <w:r w:rsidRPr="00343FC5">
        <w:t xml:space="preserve">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C71A3E" w:rsidRPr="00343FC5" w:rsidTr="00086778">
        <w:trPr>
          <w:jc w:val="center"/>
        </w:trPr>
        <w:tc>
          <w:tcPr>
            <w:tcW w:w="2229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BB5885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940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BB5885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(Operation</w:t>
            </w:r>
            <w:r w:rsidR="00BB5885" w:rsidRPr="00343FC5">
              <w:rPr>
                <w:lang w:eastAsia="zh-CN"/>
              </w:rPr>
              <w:t>s and notifications</w:t>
            </w:r>
            <w:r w:rsidRPr="00343FC5">
              <w:rPr>
                <w:lang w:eastAsia="zh-CN"/>
              </w:rPr>
              <w:t>)</w:t>
            </w:r>
          </w:p>
        </w:tc>
        <w:tc>
          <w:tcPr>
            <w:tcW w:w="2618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(information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model)</w:t>
            </w:r>
          </w:p>
        </w:tc>
      </w:tr>
      <w:tr w:rsidR="00BB5885" w:rsidRPr="00343FC5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:rsidR="00BB5885" w:rsidRPr="00343FC5" w:rsidRDefault="004F075F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lang w:eastAsia="zh-CN"/>
              </w:rPr>
              <w:t xml:space="preserve"> </w:t>
            </w:r>
            <w:r w:rsidR="00BB5885" w:rsidRPr="00343FC5">
              <w:rPr>
                <w:lang w:eastAsia="zh-CN"/>
              </w:rPr>
              <w:t>Provisioning</w:t>
            </w:r>
          </w:p>
        </w:tc>
        <w:tc>
          <w:tcPr>
            <w:tcW w:w="2940" w:type="dxa"/>
          </w:tcPr>
          <w:p w:rsidR="00BB5885" w:rsidRPr="00343FC5" w:rsidRDefault="00BB5885" w:rsidP="00BB588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createMOI operation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modifyMOIAttributes operation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getMOIAttributes operation</w:t>
            </w:r>
          </w:p>
          <w:p w:rsidR="00BF6270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deleteMOI operation</w:t>
            </w:r>
          </w:p>
          <w:p w:rsidR="00BF6270" w:rsidRPr="00DB744C" w:rsidRDefault="00BF6270" w:rsidP="00BF6270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:rsidR="00DC14D3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C14D3" w:rsidRPr="00343FC5">
              <w:rPr>
                <w:lang w:eastAsia="zh-CN"/>
              </w:rPr>
              <w:t>allocateNssi operation</w:t>
            </w:r>
          </w:p>
          <w:p w:rsidR="003A368C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3A368C" w:rsidRPr="00343FC5">
              <w:rPr>
                <w:lang w:eastAsia="zh-CN"/>
              </w:rPr>
              <w:t>deallocateNssi operation</w:t>
            </w:r>
          </w:p>
          <w:p w:rsidR="00BB5885" w:rsidRPr="00343FC5" w:rsidRDefault="00BB5885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:rsidR="00BB5885" w:rsidRPr="00343FC5" w:rsidRDefault="00BB5885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:rsidR="00BB5885" w:rsidRPr="00343FC5" w:rsidRDefault="00BB5885" w:rsidP="00193D82">
            <w:pPr>
              <w:pStyle w:val="TAL"/>
              <w:rPr>
                <w:lang w:eastAsia="zh-CN"/>
              </w:rPr>
            </w:pPr>
          </w:p>
        </w:tc>
      </w:tr>
      <w:tr w:rsidR="00BB5885" w:rsidRPr="00343FC5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:rsidR="00BB5885" w:rsidRPr="00343FC5" w:rsidRDefault="004F075F" w:rsidP="00BB58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BB5885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="00BB5885"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940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BB5885" w:rsidRDefault="00BB5885" w:rsidP="003138E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</w:t>
            </w:r>
            <w:r w:rsidR="00F743B6" w:rsidRPr="00343FC5">
              <w:rPr>
                <w:lang w:eastAsia="zh-CN"/>
              </w:rPr>
              <w:t>532</w:t>
            </w:r>
            <w:r w:rsidRPr="00343FC5">
              <w:rPr>
                <w:lang w:eastAsia="zh-CN"/>
              </w:rPr>
              <w:t xml:space="preserve"> [</w:t>
            </w:r>
            <w:r w:rsidR="00F743B6" w:rsidRPr="00343FC5">
              <w:rPr>
                <w:lang w:eastAsia="zh-CN"/>
              </w:rPr>
              <w:t>8</w:t>
            </w:r>
            <w:r w:rsidRPr="00343FC5">
              <w:rPr>
                <w:lang w:eastAsia="zh-CN"/>
              </w:rPr>
              <w:t>]:</w:t>
            </w:r>
          </w:p>
          <w:p w:rsidR="003138E0" w:rsidRDefault="003138E0" w:rsidP="00086778">
            <w:pPr>
              <w:pStyle w:val="TAL"/>
              <w:rPr>
                <w:lang w:eastAsia="zh-CN"/>
              </w:rPr>
            </w:pPr>
          </w:p>
          <w:p w:rsidR="00215673" w:rsidRDefault="00215673" w:rsidP="0021567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215673" w:rsidRDefault="00215673" w:rsidP="0021567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215673" w:rsidRPr="00343FC5" w:rsidRDefault="00215673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BB5885" w:rsidRPr="00343FC5" w:rsidRDefault="00BB5885" w:rsidP="00BB588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:rsidR="007879CF" w:rsidRDefault="007879CF" w:rsidP="00BB5885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>NtfSubscriptionControl defined in TS 28.622</w:t>
            </w:r>
            <w:ins w:id="23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[x]</w:t>
              </w:r>
            </w:ins>
          </w:p>
          <w:p w:rsidR="00BB5885" w:rsidRPr="00343FC5" w:rsidRDefault="00BB5885" w:rsidP="00BB5885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:rsidR="00BB5885" w:rsidRPr="00343FC5" w:rsidRDefault="00BB5885" w:rsidP="00BB5885">
            <w:pPr>
              <w:pStyle w:val="TAL"/>
              <w:rPr>
                <w:lang w:eastAsia="zh-CN"/>
              </w:rPr>
            </w:pPr>
          </w:p>
        </w:tc>
      </w:tr>
    </w:tbl>
    <w:p w:rsidR="00C71A3E" w:rsidRPr="00343FC5" w:rsidRDefault="00C71A3E" w:rsidP="00C71A3E">
      <w:pPr>
        <w:rPr>
          <w:lang w:eastAsia="zh-CN"/>
        </w:rPr>
      </w:pPr>
    </w:p>
    <w:p w:rsidR="00C71A3E" w:rsidRPr="00343FC5" w:rsidRDefault="00516548" w:rsidP="00C71A3E">
      <w:pPr>
        <w:pStyle w:val="Heading2"/>
      </w:pPr>
      <w:bookmarkStart w:id="24" w:name="_Toc19715517"/>
      <w:bookmarkStart w:id="25" w:name="_Toc51326715"/>
      <w:bookmarkStart w:id="26" w:name="_Toc51326832"/>
      <w:bookmarkStart w:id="27" w:name="_Toc105492416"/>
      <w:r w:rsidRPr="00343FC5">
        <w:t>6</w:t>
      </w:r>
      <w:r w:rsidR="00C71A3E" w:rsidRPr="00343FC5">
        <w:t>.3</w:t>
      </w:r>
      <w:r w:rsidR="00C71A3E" w:rsidRPr="00343FC5">
        <w:tab/>
        <w:t>Management services for network function provisioning</w:t>
      </w:r>
      <w:bookmarkEnd w:id="24"/>
      <w:bookmarkEnd w:id="25"/>
      <w:bookmarkEnd w:id="26"/>
      <w:bookmarkEnd w:id="27"/>
    </w:p>
    <w:p w:rsidR="00C71A3E" w:rsidRPr="00343FC5" w:rsidRDefault="00C71A3E" w:rsidP="00C71A3E">
      <w:pPr>
        <w:rPr>
          <w:lang w:eastAsia="zh-CN"/>
        </w:rPr>
      </w:pPr>
      <w:r w:rsidRPr="00343FC5">
        <w:t xml:space="preserve">The management services for network function provisioning are listed in table </w:t>
      </w:r>
      <w:r w:rsidR="00516548" w:rsidRPr="00343FC5">
        <w:t>6</w:t>
      </w:r>
      <w:r w:rsidRPr="00343FC5">
        <w:t>.3-1.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 xml:space="preserve">.3-1: </w:t>
      </w:r>
      <w:r w:rsidR="00E96B93" w:rsidRPr="00343FC5">
        <w:t>Management service</w:t>
      </w:r>
      <w:r w:rsidR="00F743B6" w:rsidRPr="00343FC5">
        <w:t>s</w:t>
      </w:r>
      <w:r w:rsidR="00E96B93" w:rsidRPr="00343FC5">
        <w:t xml:space="preserve"> for</w:t>
      </w:r>
      <w:r w:rsidRPr="00343FC5">
        <w:t xml:space="preserve">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C71A3E" w:rsidRPr="00343FC5" w:rsidTr="00193D82">
        <w:trPr>
          <w:jc w:val="center"/>
        </w:trPr>
        <w:tc>
          <w:tcPr>
            <w:tcW w:w="2021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902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(Operation</w:t>
            </w:r>
            <w:r w:rsidR="003630BB" w:rsidRPr="00343FC5">
              <w:rPr>
                <w:lang w:eastAsia="zh-CN"/>
              </w:rPr>
              <w:t>s and notifications</w:t>
            </w:r>
            <w:r w:rsidRPr="00343FC5">
              <w:rPr>
                <w:lang w:eastAsia="zh-CN"/>
              </w:rPr>
              <w:t>)</w:t>
            </w:r>
          </w:p>
        </w:tc>
        <w:tc>
          <w:tcPr>
            <w:tcW w:w="2656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(information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model)</w:t>
            </w:r>
          </w:p>
        </w:tc>
      </w:tr>
      <w:tr w:rsidR="00F743B6" w:rsidRPr="00343FC5" w:rsidTr="00193D82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F743B6" w:rsidRPr="00343FC5" w:rsidRDefault="0029161D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</w:t>
            </w:r>
            <w:r w:rsidR="00F743B6" w:rsidRPr="00343FC5">
              <w:rPr>
                <w:lang w:eastAsia="zh-CN"/>
              </w:rPr>
              <w:t xml:space="preserve">Provisioning </w:t>
            </w:r>
          </w:p>
        </w:tc>
        <w:tc>
          <w:tcPr>
            <w:tcW w:w="2902" w:type="dxa"/>
          </w:tcPr>
          <w:p w:rsidR="00F743B6" w:rsidRPr="00343FC5" w:rsidRDefault="00F743B6" w:rsidP="00F743B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createMOI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modifyMOIAttributes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getMOIAttributes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deleteMOI operation</w:t>
            </w:r>
          </w:p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</w:p>
        </w:tc>
      </w:tr>
      <w:tr w:rsidR="003630BB" w:rsidRPr="00343FC5" w:rsidTr="00193D82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3630BB" w:rsidRPr="00343FC5" w:rsidRDefault="0029161D" w:rsidP="003630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3630BB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3630BB" w:rsidRDefault="003630BB" w:rsidP="00291E4F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</w:t>
            </w:r>
            <w:r w:rsidR="00CD335F" w:rsidRPr="00343FC5">
              <w:rPr>
                <w:lang w:eastAsia="zh-CN"/>
              </w:rPr>
              <w:t>532</w:t>
            </w:r>
            <w:r w:rsidRPr="00343FC5">
              <w:rPr>
                <w:lang w:eastAsia="zh-CN"/>
              </w:rPr>
              <w:t xml:space="preserve"> [</w:t>
            </w:r>
            <w:r w:rsidR="00CD335F" w:rsidRPr="00343FC5">
              <w:rPr>
                <w:lang w:eastAsia="zh-CN"/>
              </w:rPr>
              <w:t>8</w:t>
            </w:r>
            <w:r w:rsidRPr="00343FC5">
              <w:rPr>
                <w:lang w:eastAsia="zh-CN"/>
              </w:rPr>
              <w:t>]:</w:t>
            </w:r>
          </w:p>
          <w:p w:rsidR="00291E4F" w:rsidRDefault="00291E4F" w:rsidP="00086778">
            <w:pPr>
              <w:pStyle w:val="TAL"/>
              <w:rPr>
                <w:lang w:eastAsia="zh-CN"/>
              </w:rPr>
            </w:pPr>
          </w:p>
          <w:p w:rsidR="0071230C" w:rsidRDefault="0071230C" w:rsidP="0071230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71230C" w:rsidRDefault="0071230C" w:rsidP="0071230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71230C" w:rsidRPr="00343FC5" w:rsidRDefault="0071230C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3630BB" w:rsidRPr="00343FC5" w:rsidRDefault="003630BB" w:rsidP="003630B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 xml:space="preserve">NtfSubscriptionControl defined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in TS </w:t>
            </w:r>
            <w:r w:rsidRPr="007879CF">
              <w:rPr>
                <w:rFonts w:ascii="Arial" w:hAnsi="Arial" w:cs="Arial"/>
                <w:sz w:val="18"/>
                <w:lang w:eastAsia="zh-CN"/>
              </w:rPr>
              <w:t>4.3.22 of TS 28.622</w:t>
            </w:r>
            <w:ins w:id="28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3630BB" w:rsidRPr="00343FC5" w:rsidRDefault="003630BB" w:rsidP="003630BB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:rsidR="003630BB" w:rsidRPr="00343FC5" w:rsidRDefault="003630BB" w:rsidP="003630BB">
            <w:pPr>
              <w:pStyle w:val="TAL"/>
              <w:rPr>
                <w:lang w:eastAsia="zh-CN"/>
              </w:rPr>
            </w:pPr>
          </w:p>
        </w:tc>
      </w:tr>
    </w:tbl>
    <w:p w:rsidR="00C71A3E" w:rsidRPr="00343FC5" w:rsidRDefault="00C71A3E" w:rsidP="00C71A3E">
      <w:pPr>
        <w:rPr>
          <w:lang w:eastAsia="zh-CN"/>
        </w:rPr>
      </w:pPr>
    </w:p>
    <w:p w:rsidR="00C71A3E" w:rsidRPr="00343FC5" w:rsidRDefault="00516548" w:rsidP="00C71A3E">
      <w:pPr>
        <w:pStyle w:val="Heading2"/>
      </w:pPr>
      <w:bookmarkStart w:id="29" w:name="_Toc19715518"/>
      <w:bookmarkStart w:id="30" w:name="_Toc51326716"/>
      <w:bookmarkStart w:id="31" w:name="_Toc51326833"/>
      <w:bookmarkStart w:id="32" w:name="_Toc105492417"/>
      <w:r w:rsidRPr="00343FC5">
        <w:t>6</w:t>
      </w:r>
      <w:r w:rsidR="00C71A3E" w:rsidRPr="00343FC5">
        <w:t>.</w:t>
      </w:r>
      <w:r w:rsidRPr="00343FC5">
        <w:t>4</w:t>
      </w:r>
      <w:r w:rsidR="00C71A3E" w:rsidRPr="00343FC5">
        <w:tab/>
      </w:r>
      <w:r w:rsidR="00BF6270">
        <w:t>Management</w:t>
      </w:r>
      <w:r w:rsidR="00BF6270" w:rsidRPr="00343FC5">
        <w:t xml:space="preserve"> </w:t>
      </w:r>
      <w:r w:rsidR="00C71A3E" w:rsidRPr="00343FC5">
        <w:t>service</w:t>
      </w:r>
      <w:r w:rsidR="00723152" w:rsidRPr="00343FC5">
        <w:t>s</w:t>
      </w:r>
      <w:r w:rsidR="00C71A3E" w:rsidRPr="00343FC5">
        <w:t xml:space="preserve"> for </w:t>
      </w:r>
      <w:r w:rsidR="00286E03" w:rsidRPr="00343FC5">
        <w:t xml:space="preserve">network and </w:t>
      </w:r>
      <w:r w:rsidR="00C71A3E" w:rsidRPr="00343FC5">
        <w:t>sub-network</w:t>
      </w:r>
      <w:r w:rsidR="00BF6270">
        <w:t xml:space="preserve"> provisioning</w:t>
      </w:r>
      <w:bookmarkEnd w:id="29"/>
      <w:bookmarkEnd w:id="30"/>
      <w:bookmarkEnd w:id="31"/>
      <w:bookmarkEnd w:id="32"/>
    </w:p>
    <w:p w:rsidR="00C71A3E" w:rsidRPr="00343FC5" w:rsidRDefault="00C71A3E" w:rsidP="00C71A3E">
      <w:pPr>
        <w:rPr>
          <w:lang w:eastAsia="zh-CN"/>
        </w:rPr>
      </w:pPr>
      <w:r w:rsidRPr="00343FC5">
        <w:t xml:space="preserve">The </w:t>
      </w:r>
      <w:r w:rsidR="00E96B93" w:rsidRPr="00343FC5">
        <w:t>management service</w:t>
      </w:r>
      <w:r w:rsidR="00723152" w:rsidRPr="00343FC5">
        <w:t>s</w:t>
      </w:r>
      <w:r w:rsidR="00E96B93" w:rsidRPr="00343FC5">
        <w:t xml:space="preserve"> </w:t>
      </w:r>
      <w:r w:rsidRPr="00343FC5">
        <w:t xml:space="preserve">for </w:t>
      </w:r>
      <w:r w:rsidR="00286E03" w:rsidRPr="00343FC5">
        <w:t xml:space="preserve">network and </w:t>
      </w:r>
      <w:r w:rsidRPr="00343FC5">
        <w:t xml:space="preserve">sub-networks </w:t>
      </w:r>
      <w:r w:rsidR="00E96B93" w:rsidRPr="00343FC5">
        <w:t xml:space="preserve">provisioning </w:t>
      </w:r>
      <w:r w:rsidRPr="00343FC5">
        <w:t xml:space="preserve">are listed in table </w:t>
      </w:r>
      <w:r w:rsidR="00516548" w:rsidRPr="00343FC5">
        <w:t>6</w:t>
      </w:r>
      <w:r w:rsidRPr="00343FC5">
        <w:t>.</w:t>
      </w:r>
      <w:r w:rsidR="00516548" w:rsidRPr="00343FC5">
        <w:t>4</w:t>
      </w:r>
      <w:r w:rsidRPr="00343FC5">
        <w:t>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>.</w:t>
      </w:r>
      <w:r w:rsidR="00516548" w:rsidRPr="00343FC5">
        <w:t>4</w:t>
      </w:r>
      <w:r w:rsidRPr="00343FC5">
        <w:t xml:space="preserve">-1: </w:t>
      </w:r>
      <w:r w:rsidR="00E96B93" w:rsidRPr="00343FC5">
        <w:t>Management service</w:t>
      </w:r>
      <w:r w:rsidR="00723152" w:rsidRPr="00343FC5">
        <w:t>s</w:t>
      </w:r>
      <w:r w:rsidR="00E96B93" w:rsidRPr="00343FC5">
        <w:t xml:space="preserve"> </w:t>
      </w:r>
      <w:r w:rsidRPr="00343FC5">
        <w:t xml:space="preserve">for </w:t>
      </w:r>
      <w:r w:rsidR="00286E03" w:rsidRPr="00343FC5">
        <w:t xml:space="preserve">network and </w:t>
      </w:r>
      <w:r w:rsidRPr="00343FC5">
        <w:t>sub-network</w:t>
      </w:r>
      <w:r w:rsidR="00E96B93" w:rsidRPr="00343FC5">
        <w:t xml:space="preserve">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799"/>
        <w:gridCol w:w="2759"/>
      </w:tblGrid>
      <w:tr w:rsidR="00C71A3E" w:rsidRPr="00343FC5" w:rsidTr="00275865">
        <w:trPr>
          <w:jc w:val="center"/>
        </w:trPr>
        <w:tc>
          <w:tcPr>
            <w:tcW w:w="2021" w:type="dxa"/>
            <w:shd w:val="clear" w:color="auto" w:fill="auto"/>
            <w:vAlign w:val="bottom"/>
          </w:tcPr>
          <w:p w:rsidR="00C71A3E" w:rsidRPr="00343FC5" w:rsidRDefault="00C71A3E" w:rsidP="005B7D21">
            <w:pPr>
              <w:pStyle w:val="TAH"/>
            </w:pPr>
            <w:r w:rsidRPr="00343FC5">
              <w:t>M</w:t>
            </w:r>
            <w:r w:rsidR="00E96B93" w:rsidRPr="00343FC5">
              <w:t>nS name</w:t>
            </w:r>
          </w:p>
        </w:tc>
        <w:tc>
          <w:tcPr>
            <w:tcW w:w="2799" w:type="dxa"/>
            <w:vAlign w:val="bottom"/>
          </w:tcPr>
          <w:p w:rsidR="00C71A3E" w:rsidRPr="00343FC5" w:rsidRDefault="00E96B93" w:rsidP="006844CD">
            <w:pPr>
              <w:pStyle w:val="TAH"/>
            </w:pPr>
            <w:r w:rsidRPr="00343FC5">
              <w:t>MnS Component of type A (Operation</w:t>
            </w:r>
            <w:r w:rsidR="00723152" w:rsidRPr="00343FC5">
              <w:t>s and notifications</w:t>
            </w:r>
            <w:r w:rsidRPr="00343FC5">
              <w:t>)</w:t>
            </w:r>
          </w:p>
        </w:tc>
        <w:tc>
          <w:tcPr>
            <w:tcW w:w="2759" w:type="dxa"/>
            <w:vAlign w:val="bottom"/>
          </w:tcPr>
          <w:p w:rsidR="00C71A3E" w:rsidRPr="00343FC5" w:rsidRDefault="00E96B93" w:rsidP="006844CD">
            <w:pPr>
              <w:pStyle w:val="TAH"/>
            </w:pPr>
            <w:r w:rsidRPr="00343FC5">
              <w:t>MnS Component of type B (information model)</w:t>
            </w:r>
          </w:p>
        </w:tc>
      </w:tr>
      <w:tr w:rsidR="00723152" w:rsidRPr="00343FC5" w:rsidTr="0054068F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723152" w:rsidRPr="00343FC5" w:rsidRDefault="00723152" w:rsidP="00193D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Provisioning for </w:t>
            </w:r>
            <w:r w:rsidR="00286E03" w:rsidRPr="00343FC5">
              <w:rPr>
                <w:lang w:eastAsia="zh-CN"/>
              </w:rPr>
              <w:t xml:space="preserve">network and </w:t>
            </w:r>
            <w:r w:rsidRPr="00343FC5">
              <w:rPr>
                <w:rFonts w:cs="Arial"/>
                <w:szCs w:val="18"/>
                <w:lang w:eastAsia="zh-CN"/>
              </w:rPr>
              <w:t>sub-networks</w:t>
            </w:r>
          </w:p>
        </w:tc>
        <w:tc>
          <w:tcPr>
            <w:tcW w:w="2799" w:type="dxa"/>
          </w:tcPr>
          <w:p w:rsidR="00723152" w:rsidRPr="00343FC5" w:rsidRDefault="00723152" w:rsidP="00193D8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createMOI operation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modifyMOIAttributes operation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getMOIAttributes operation</w:t>
            </w:r>
          </w:p>
          <w:p w:rsidR="00286E03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deleteMOI operation</w:t>
            </w:r>
          </w:p>
          <w:p w:rsidR="00BF6270" w:rsidRPr="00DB744C" w:rsidRDefault="00BF6270" w:rsidP="00BF6270">
            <w:pPr>
              <w:pStyle w:val="TAL"/>
              <w:rPr>
                <w:rFonts w:cs="Arial"/>
                <w:lang w:eastAsia="zh-CN"/>
              </w:rPr>
            </w:pPr>
            <w:r w:rsidRPr="00DB744C">
              <w:rPr>
                <w:rFonts w:cs="Arial"/>
                <w:lang w:eastAsia="zh-CN"/>
              </w:rPr>
              <w:t>Operation defined in clause 6.5: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286E03" w:rsidRPr="00343FC5">
              <w:rPr>
                <w:lang w:eastAsia="zh-CN"/>
              </w:rPr>
              <w:t>AllocateNetwork</w:t>
            </w:r>
            <w:r w:rsidR="00286E03" w:rsidRPr="00343FC5" w:rsidDel="00723152">
              <w:rPr>
                <w:lang w:eastAsia="zh-CN"/>
              </w:rPr>
              <w:t xml:space="preserve"> </w:t>
            </w:r>
            <w:r w:rsidR="00286E03" w:rsidRPr="00343FC5">
              <w:rPr>
                <w:lang w:eastAsia="zh-CN"/>
              </w:rPr>
              <w:t>operation</w:t>
            </w:r>
          </w:p>
        </w:tc>
        <w:tc>
          <w:tcPr>
            <w:tcW w:w="2759" w:type="dxa"/>
          </w:tcPr>
          <w:p w:rsidR="00723152" w:rsidRPr="00343FC5" w:rsidRDefault="00723152" w:rsidP="00193D82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</w:tc>
      </w:tr>
      <w:tr w:rsidR="007C1971" w:rsidRPr="00343FC5" w:rsidTr="0054068F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7C1971" w:rsidRPr="00343FC5" w:rsidRDefault="007C1971" w:rsidP="007C19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for </w:t>
            </w:r>
            <w:r w:rsidRPr="00343FC5">
              <w:rPr>
                <w:rFonts w:cs="Arial"/>
                <w:lang w:eastAsia="zh-CN"/>
              </w:rPr>
              <w:t>sub-networks</w:t>
            </w:r>
          </w:p>
        </w:tc>
        <w:tc>
          <w:tcPr>
            <w:tcW w:w="2799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7C1971" w:rsidRDefault="007C1971" w:rsidP="00464AC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:rsidR="00464ACE" w:rsidRDefault="00464ACE" w:rsidP="00086778">
            <w:pPr>
              <w:pStyle w:val="TAL"/>
              <w:rPr>
                <w:lang w:eastAsia="zh-CN"/>
              </w:rPr>
            </w:pPr>
          </w:p>
          <w:p w:rsidR="00955227" w:rsidRDefault="00955227" w:rsidP="0095522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955227" w:rsidRDefault="00955227" w:rsidP="0095522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955227" w:rsidRPr="00343FC5" w:rsidRDefault="00955227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59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>NtfSubscriptionControl defined in TS 28.622</w:t>
            </w:r>
            <w:ins w:id="33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bookmarkEnd w:id="0"/>
    </w:tbl>
    <w:p w:rsidR="00C71A3E" w:rsidRPr="00343FC5" w:rsidRDefault="00C71A3E" w:rsidP="00C71A3E"/>
    <w:sectPr w:rsidR="00C71A3E" w:rsidRPr="00343F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F57" w:rsidRDefault="00F57F57">
      <w:r>
        <w:separator/>
      </w:r>
    </w:p>
  </w:endnote>
  <w:endnote w:type="continuationSeparator" w:id="0">
    <w:p w:rsidR="00F57F57" w:rsidRDefault="00F5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F57" w:rsidRDefault="00F57F57">
      <w:r>
        <w:separator/>
      </w:r>
    </w:p>
  </w:footnote>
  <w:footnote w:type="continuationSeparator" w:id="0">
    <w:p w:rsidR="00F57F57" w:rsidRDefault="00F57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51625"/>
    <w:multiLevelType w:val="hybridMultilevel"/>
    <w:tmpl w:val="67B4C1FA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5"/>
  </w:num>
  <w:num w:numId="5">
    <w:abstractNumId w:val="12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0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0721"/>
    <w:rsid w:val="000007F2"/>
    <w:rsid w:val="00003EAD"/>
    <w:rsid w:val="00007E83"/>
    <w:rsid w:val="00010A0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4D41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055E7"/>
    <w:rsid w:val="00110C8A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6F33"/>
    <w:rsid w:val="001B15BE"/>
    <w:rsid w:val="001B1655"/>
    <w:rsid w:val="001B3794"/>
    <w:rsid w:val="001B4BD6"/>
    <w:rsid w:val="001B50BA"/>
    <w:rsid w:val="001B6E03"/>
    <w:rsid w:val="001B77B0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34414"/>
    <w:rsid w:val="0024741E"/>
    <w:rsid w:val="00253EEB"/>
    <w:rsid w:val="00256414"/>
    <w:rsid w:val="002570CC"/>
    <w:rsid w:val="00260EA2"/>
    <w:rsid w:val="00261074"/>
    <w:rsid w:val="00264D4F"/>
    <w:rsid w:val="00267ACB"/>
    <w:rsid w:val="00275865"/>
    <w:rsid w:val="002769B7"/>
    <w:rsid w:val="00280E8E"/>
    <w:rsid w:val="002823EC"/>
    <w:rsid w:val="002835DA"/>
    <w:rsid w:val="00286E03"/>
    <w:rsid w:val="00290016"/>
    <w:rsid w:val="0029161D"/>
    <w:rsid w:val="00291E4F"/>
    <w:rsid w:val="00293B31"/>
    <w:rsid w:val="00293F26"/>
    <w:rsid w:val="00297E6A"/>
    <w:rsid w:val="002A4590"/>
    <w:rsid w:val="002B15BD"/>
    <w:rsid w:val="002B3BBA"/>
    <w:rsid w:val="002B6D3B"/>
    <w:rsid w:val="002C0BDD"/>
    <w:rsid w:val="002C19E7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F8A"/>
    <w:rsid w:val="00312229"/>
    <w:rsid w:val="003138E0"/>
    <w:rsid w:val="003147BE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368C"/>
    <w:rsid w:val="003A4961"/>
    <w:rsid w:val="003B26D1"/>
    <w:rsid w:val="003B3802"/>
    <w:rsid w:val="003B63EF"/>
    <w:rsid w:val="003B663E"/>
    <w:rsid w:val="003C0555"/>
    <w:rsid w:val="003C3BB3"/>
    <w:rsid w:val="003D5B87"/>
    <w:rsid w:val="003D5E27"/>
    <w:rsid w:val="003D73F6"/>
    <w:rsid w:val="003D7CE2"/>
    <w:rsid w:val="003E06C7"/>
    <w:rsid w:val="003E5A2C"/>
    <w:rsid w:val="003E629C"/>
    <w:rsid w:val="003E6A69"/>
    <w:rsid w:val="003F7F89"/>
    <w:rsid w:val="00407081"/>
    <w:rsid w:val="00407BC5"/>
    <w:rsid w:val="0041194D"/>
    <w:rsid w:val="00425626"/>
    <w:rsid w:val="004258AE"/>
    <w:rsid w:val="00431B4A"/>
    <w:rsid w:val="00432930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82A76"/>
    <w:rsid w:val="004852E1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E77"/>
    <w:rsid w:val="00565329"/>
    <w:rsid w:val="005661D3"/>
    <w:rsid w:val="00566DC1"/>
    <w:rsid w:val="00570916"/>
    <w:rsid w:val="00576A63"/>
    <w:rsid w:val="0058199B"/>
    <w:rsid w:val="00582C20"/>
    <w:rsid w:val="00582C29"/>
    <w:rsid w:val="005851F1"/>
    <w:rsid w:val="00590BB7"/>
    <w:rsid w:val="005911D8"/>
    <w:rsid w:val="00592691"/>
    <w:rsid w:val="00592C68"/>
    <w:rsid w:val="00593CA4"/>
    <w:rsid w:val="00594E48"/>
    <w:rsid w:val="00595131"/>
    <w:rsid w:val="005970A3"/>
    <w:rsid w:val="005A3BFC"/>
    <w:rsid w:val="005A6538"/>
    <w:rsid w:val="005A68E2"/>
    <w:rsid w:val="005B0CA0"/>
    <w:rsid w:val="005B6EA6"/>
    <w:rsid w:val="005B7027"/>
    <w:rsid w:val="005B7D21"/>
    <w:rsid w:val="005C6937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40A6"/>
    <w:rsid w:val="005F5BCD"/>
    <w:rsid w:val="005F6323"/>
    <w:rsid w:val="00601325"/>
    <w:rsid w:val="006105B1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4567"/>
    <w:rsid w:val="00634E0A"/>
    <w:rsid w:val="006357EE"/>
    <w:rsid w:val="00636599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3ADC"/>
    <w:rsid w:val="006B40E5"/>
    <w:rsid w:val="006B7EE8"/>
    <w:rsid w:val="006C7BFE"/>
    <w:rsid w:val="006D2059"/>
    <w:rsid w:val="006D2595"/>
    <w:rsid w:val="006D6858"/>
    <w:rsid w:val="006E151B"/>
    <w:rsid w:val="006E314A"/>
    <w:rsid w:val="006F0C4F"/>
    <w:rsid w:val="006F68D9"/>
    <w:rsid w:val="00701A47"/>
    <w:rsid w:val="00701DAF"/>
    <w:rsid w:val="00704CFA"/>
    <w:rsid w:val="00706690"/>
    <w:rsid w:val="0071026E"/>
    <w:rsid w:val="0071230C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396E"/>
    <w:rsid w:val="00744CF0"/>
    <w:rsid w:val="00761607"/>
    <w:rsid w:val="00762427"/>
    <w:rsid w:val="00763795"/>
    <w:rsid w:val="00771172"/>
    <w:rsid w:val="007728DB"/>
    <w:rsid w:val="007745D2"/>
    <w:rsid w:val="00774D6F"/>
    <w:rsid w:val="007879CF"/>
    <w:rsid w:val="00790D7B"/>
    <w:rsid w:val="00794CAE"/>
    <w:rsid w:val="007959E9"/>
    <w:rsid w:val="00795B9D"/>
    <w:rsid w:val="00795EC4"/>
    <w:rsid w:val="00796690"/>
    <w:rsid w:val="00797069"/>
    <w:rsid w:val="007A11E3"/>
    <w:rsid w:val="007A3768"/>
    <w:rsid w:val="007A3CBA"/>
    <w:rsid w:val="007B1814"/>
    <w:rsid w:val="007B1FA5"/>
    <w:rsid w:val="007B39BE"/>
    <w:rsid w:val="007B6583"/>
    <w:rsid w:val="007B7586"/>
    <w:rsid w:val="007C1971"/>
    <w:rsid w:val="007C3A2C"/>
    <w:rsid w:val="007C3F1B"/>
    <w:rsid w:val="007C60CA"/>
    <w:rsid w:val="007C70E6"/>
    <w:rsid w:val="007D39C7"/>
    <w:rsid w:val="007E4AF6"/>
    <w:rsid w:val="007F01A0"/>
    <w:rsid w:val="007F0E37"/>
    <w:rsid w:val="007F21C1"/>
    <w:rsid w:val="008120E4"/>
    <w:rsid w:val="0081267D"/>
    <w:rsid w:val="00817246"/>
    <w:rsid w:val="00822AA9"/>
    <w:rsid w:val="008277E7"/>
    <w:rsid w:val="00832D2A"/>
    <w:rsid w:val="0083438A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C5EDA"/>
    <w:rsid w:val="008D0328"/>
    <w:rsid w:val="008D67FC"/>
    <w:rsid w:val="008E3B49"/>
    <w:rsid w:val="008E4A95"/>
    <w:rsid w:val="008E6420"/>
    <w:rsid w:val="008F28BF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3A9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5BE8"/>
    <w:rsid w:val="009D7441"/>
    <w:rsid w:val="009E33A5"/>
    <w:rsid w:val="009E7619"/>
    <w:rsid w:val="009E794C"/>
    <w:rsid w:val="009F2A92"/>
    <w:rsid w:val="009F2E3C"/>
    <w:rsid w:val="00A06CDC"/>
    <w:rsid w:val="00A078B5"/>
    <w:rsid w:val="00A12367"/>
    <w:rsid w:val="00A12382"/>
    <w:rsid w:val="00A15814"/>
    <w:rsid w:val="00A16D44"/>
    <w:rsid w:val="00A17BFD"/>
    <w:rsid w:val="00A212AC"/>
    <w:rsid w:val="00A27EB4"/>
    <w:rsid w:val="00A304B8"/>
    <w:rsid w:val="00A34A8A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5EFD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365D"/>
    <w:rsid w:val="00B46BA4"/>
    <w:rsid w:val="00B57CB6"/>
    <w:rsid w:val="00B66054"/>
    <w:rsid w:val="00B700D8"/>
    <w:rsid w:val="00B73B06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26F7"/>
    <w:rsid w:val="00BF3EEB"/>
    <w:rsid w:val="00BF5836"/>
    <w:rsid w:val="00BF6270"/>
    <w:rsid w:val="00C006EA"/>
    <w:rsid w:val="00C01A56"/>
    <w:rsid w:val="00C0507B"/>
    <w:rsid w:val="00C20DD0"/>
    <w:rsid w:val="00C2166A"/>
    <w:rsid w:val="00C22E67"/>
    <w:rsid w:val="00C23465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2729"/>
    <w:rsid w:val="00C651C7"/>
    <w:rsid w:val="00C701BB"/>
    <w:rsid w:val="00C71982"/>
    <w:rsid w:val="00C71A3E"/>
    <w:rsid w:val="00C71FB5"/>
    <w:rsid w:val="00C72630"/>
    <w:rsid w:val="00C7321B"/>
    <w:rsid w:val="00C742D4"/>
    <w:rsid w:val="00C82D67"/>
    <w:rsid w:val="00C83ADB"/>
    <w:rsid w:val="00C854BF"/>
    <w:rsid w:val="00C86A0B"/>
    <w:rsid w:val="00C87D0C"/>
    <w:rsid w:val="00C90610"/>
    <w:rsid w:val="00C9195B"/>
    <w:rsid w:val="00C93FC0"/>
    <w:rsid w:val="00CA0F95"/>
    <w:rsid w:val="00CA2C32"/>
    <w:rsid w:val="00CA3F2E"/>
    <w:rsid w:val="00CB45B1"/>
    <w:rsid w:val="00CC0BAA"/>
    <w:rsid w:val="00CC30AA"/>
    <w:rsid w:val="00CC59AB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CF5FFA"/>
    <w:rsid w:val="00D0098B"/>
    <w:rsid w:val="00D120B9"/>
    <w:rsid w:val="00D15E49"/>
    <w:rsid w:val="00D22446"/>
    <w:rsid w:val="00D22C2D"/>
    <w:rsid w:val="00D251BC"/>
    <w:rsid w:val="00D256AF"/>
    <w:rsid w:val="00D256EF"/>
    <w:rsid w:val="00D25CF3"/>
    <w:rsid w:val="00D26559"/>
    <w:rsid w:val="00D3745D"/>
    <w:rsid w:val="00D40D8B"/>
    <w:rsid w:val="00D41BE5"/>
    <w:rsid w:val="00D424DD"/>
    <w:rsid w:val="00D52EEA"/>
    <w:rsid w:val="00D539AB"/>
    <w:rsid w:val="00D54805"/>
    <w:rsid w:val="00D61026"/>
    <w:rsid w:val="00D61EEA"/>
    <w:rsid w:val="00D671F2"/>
    <w:rsid w:val="00D67B62"/>
    <w:rsid w:val="00D704AE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379A"/>
    <w:rsid w:val="00DE38DF"/>
    <w:rsid w:val="00DE43E1"/>
    <w:rsid w:val="00DF3D20"/>
    <w:rsid w:val="00DF44B6"/>
    <w:rsid w:val="00DF4543"/>
    <w:rsid w:val="00E02695"/>
    <w:rsid w:val="00E11FDE"/>
    <w:rsid w:val="00E13DFE"/>
    <w:rsid w:val="00E1782B"/>
    <w:rsid w:val="00E25AC6"/>
    <w:rsid w:val="00E25FDF"/>
    <w:rsid w:val="00E302A2"/>
    <w:rsid w:val="00E34292"/>
    <w:rsid w:val="00E34667"/>
    <w:rsid w:val="00E37381"/>
    <w:rsid w:val="00E45DCA"/>
    <w:rsid w:val="00E45DF6"/>
    <w:rsid w:val="00E50508"/>
    <w:rsid w:val="00E51B82"/>
    <w:rsid w:val="00E52002"/>
    <w:rsid w:val="00E56C7B"/>
    <w:rsid w:val="00E630F9"/>
    <w:rsid w:val="00E659FD"/>
    <w:rsid w:val="00E6737C"/>
    <w:rsid w:val="00E6788A"/>
    <w:rsid w:val="00E67CC7"/>
    <w:rsid w:val="00E70458"/>
    <w:rsid w:val="00E710F4"/>
    <w:rsid w:val="00E73D7D"/>
    <w:rsid w:val="00E74F01"/>
    <w:rsid w:val="00E8474D"/>
    <w:rsid w:val="00E8564F"/>
    <w:rsid w:val="00E90BF8"/>
    <w:rsid w:val="00E96B93"/>
    <w:rsid w:val="00E97C0F"/>
    <w:rsid w:val="00EA5E19"/>
    <w:rsid w:val="00EB1E09"/>
    <w:rsid w:val="00EB2727"/>
    <w:rsid w:val="00EC0B36"/>
    <w:rsid w:val="00EC142F"/>
    <w:rsid w:val="00EC58E2"/>
    <w:rsid w:val="00ED0DBF"/>
    <w:rsid w:val="00ED1B33"/>
    <w:rsid w:val="00EE4E98"/>
    <w:rsid w:val="00EE58A3"/>
    <w:rsid w:val="00F023BB"/>
    <w:rsid w:val="00F0546C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C6B"/>
    <w:rsid w:val="00F375C2"/>
    <w:rsid w:val="00F41EF2"/>
    <w:rsid w:val="00F43E3B"/>
    <w:rsid w:val="00F459D7"/>
    <w:rsid w:val="00F46DC3"/>
    <w:rsid w:val="00F574B2"/>
    <w:rsid w:val="00F57F57"/>
    <w:rsid w:val="00F60151"/>
    <w:rsid w:val="00F63FB9"/>
    <w:rsid w:val="00F64D9B"/>
    <w:rsid w:val="00F71DB4"/>
    <w:rsid w:val="00F743B6"/>
    <w:rsid w:val="00F750E0"/>
    <w:rsid w:val="00F7526C"/>
    <w:rsid w:val="00F754A8"/>
    <w:rsid w:val="00F778F0"/>
    <w:rsid w:val="00F82F1A"/>
    <w:rsid w:val="00F833AC"/>
    <w:rsid w:val="00F8458C"/>
    <w:rsid w:val="00F933DB"/>
    <w:rsid w:val="00F96FD9"/>
    <w:rsid w:val="00FA0A72"/>
    <w:rsid w:val="00FA2CA7"/>
    <w:rsid w:val="00FA3850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AF3"/>
    <w:rsid w:val="00FD586B"/>
    <w:rsid w:val="00FD5C26"/>
    <w:rsid w:val="00FD7A42"/>
    <w:rsid w:val="00FE3A26"/>
    <w:rsid w:val="00FE3C91"/>
    <w:rsid w:val="00FF1970"/>
    <w:rsid w:val="00FF259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A9E37C"/>
  <w15:chartTrackingRefBased/>
  <w15:docId w15:val="{67A21C73-D4A1-4315-BA6E-BD6C7E33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86A0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sma.com/newsroom/wp-content/uploads/NG.116-v1.0-4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85F36-E891-4281-9556-01F21958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1443</Words>
  <Characters>8228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9652</CharactersWithSpaces>
  <SharedDoc>false</SharedDoc>
  <HyperlinkBase/>
  <HLinks>
    <vt:vector size="18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DG</cp:lastModifiedBy>
  <cp:revision>4</cp:revision>
  <dcterms:created xsi:type="dcterms:W3CDTF">2022-09-12T13:31:00Z</dcterms:created>
  <dcterms:modified xsi:type="dcterms:W3CDTF">2022-11-04T04:42:00Z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</Properties>
</file>